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DD47" w14:textId="26E075E4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r01</w:t>
        </w:r>
      </w:ins>
      <w:bookmarkStart w:id="1" w:name="_GoBack"/>
      <w:bookmarkEnd w:id="1"/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rFonts w:cs="Arial"/>
          <w:b/>
          <w:bCs/>
          <w:sz w:val="24"/>
          <w:szCs w:val="24"/>
        </w:rPr>
        <w:t>Elbonia,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a9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08FDE3A2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Policy Control Interface</w:t>
            </w:r>
          </w:p>
        </w:tc>
        <w:tc>
          <w:tcPr>
            <w:tcW w:w="1985" w:type="dxa"/>
            <w:shd w:val="clear" w:color="auto" w:fill="auto"/>
          </w:tcPr>
          <w:p w14:paraId="0619B62F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Charging Interface</w:t>
            </w:r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6CDB1CD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 (Offline Charging)</w:t>
            </w:r>
          </w:p>
          <w:p w14:paraId="2CEDDF89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Gy (Online Charging)</w:t>
            </w:r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57653FF4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Nchf (</w:t>
            </w:r>
            <w:r w:rsidR="007D18F5">
              <w:rPr>
                <w:lang w:eastAsia="en-US"/>
              </w:rPr>
              <w:t xml:space="preserve">Convergent </w:t>
            </w:r>
            <w:r w:rsidRPr="00B9052B">
              <w:rPr>
                <w:lang w:eastAsia="en-US"/>
              </w:rPr>
              <w:t xml:space="preserve"> Charging)</w:t>
            </w:r>
          </w:p>
        </w:tc>
        <w:tc>
          <w:tcPr>
            <w:tcW w:w="2693" w:type="dxa"/>
            <w:shd w:val="clear" w:color="auto" w:fill="auto"/>
          </w:tcPr>
          <w:p w14:paraId="266A353F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Service based interfaces 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4BFAA389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the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1640FB1E" w:rsidR="003C3831" w:rsidRDefault="0082575B" w:rsidP="00306D66">
      <w:pPr>
        <w:rPr>
          <w:ins w:id="2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3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</w:p>
    <w:p w14:paraId="29702FEC" w14:textId="5917CC55" w:rsidR="00434253" w:rsidRDefault="00434253" w:rsidP="00306D66">
      <w:ins w:id="4" w:author="user3" w:date="2020-02-24T23:47:00Z">
        <w:r w:rsidRPr="00E456EE">
          <w: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t>
        </w:r>
      </w:ins>
      <w:ins w:id="5" w:author="user3" w:date="2020-02-25T11:14:00Z">
        <w:r w:rsidR="00854158" w:rsidRPr="00E456EE">
          <w:t xml:space="preserve"> </w:t>
        </w:r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works.</w:t>
        </w:r>
      </w:ins>
    </w:p>
    <w:p w14:paraId="158C071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7F8E282" w14:textId="77777777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r w:rsidR="00C4715D" w:rsidRPr="00496A41">
        <w:rPr>
          <w:rFonts w:hint="eastAsia"/>
          <w:lang w:eastAsia="zh-CN"/>
        </w:rPr>
        <w:t>N</w:t>
      </w:r>
      <w:r w:rsidR="00C4715D" w:rsidRPr="00496A41">
        <w:t xml:space="preserve">7/N40 </w:t>
      </w:r>
      <w:r w:rsidR="00C4715D" w:rsidRPr="00496A41">
        <w:rPr>
          <w:rFonts w:hint="eastAsia"/>
          <w:lang w:eastAsia="zh-CN"/>
        </w:rPr>
        <w:t>i</w:t>
      </w:r>
      <w:r w:rsidR="00C4715D" w:rsidRPr="00496A41">
        <w:t>nterfaces</w:t>
      </w:r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496A41">
        <w:rPr>
          <w:bCs/>
        </w:rPr>
        <w:t xml:space="preserve">The work may </w:t>
      </w:r>
      <w:r w:rsidR="005D32B8" w:rsidRPr="00496A41">
        <w:rPr>
          <w:rFonts w:hint="eastAsia"/>
          <w:bCs/>
          <w:lang w:eastAsia="zh-CN"/>
        </w:rPr>
        <w:t>contain</w:t>
      </w:r>
      <w:r w:rsidR="005D32B8" w:rsidRPr="00496A41">
        <w:rPr>
          <w:bCs/>
          <w:lang w:eastAsia="zh-CN"/>
        </w:rPr>
        <w:t xml:space="preserve"> the following aspects:</w:t>
      </w:r>
    </w:p>
    <w:p w14:paraId="6216774E" w14:textId="77777777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>Support of RAT Type for 2G/3G on N7</w:t>
      </w:r>
      <w:r w:rsidR="0000402D">
        <w:t>/N40</w:t>
      </w:r>
      <w:r>
        <w:rPr>
          <w:color w:val="000000"/>
          <w:shd w:val="clear" w:color="auto" w:fill="FFFFFF"/>
        </w:rPr>
        <w:t>.</w:t>
      </w:r>
    </w:p>
    <w:p w14:paraId="12EBE2A0" w14:textId="77777777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 xml:space="preserve">location change report of RAI, and SGSN level for </w:t>
      </w:r>
      <w:r>
        <w:rPr>
          <w:color w:val="000000"/>
          <w:shd w:val="clear" w:color="auto" w:fill="FFFFFF"/>
        </w:rPr>
        <w:t xml:space="preserve">2G/3G </w:t>
      </w:r>
      <w:r>
        <w:rPr>
          <w:color w:val="000000"/>
          <w:lang w:eastAsia="ja-JP"/>
        </w:rPr>
        <w:t>on N7</w:t>
      </w:r>
      <w:r w:rsidR="0000402D">
        <w:t>/N40</w:t>
      </w:r>
      <w:r w:rsidR="005D32B8" w:rsidRPr="005D32B8">
        <w:rPr>
          <w:color w:val="000000"/>
          <w:lang w:eastAsia="ja-JP"/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Gx/Gy</w:t>
      </w:r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3E24CC90" w:rsidR="00496A41" w:rsidRDefault="00496A41" w:rsidP="005E1DE3">
      <w:pPr>
        <w:rPr>
          <w:ins w:id="6" w:author="user2" w:date="2020-01-29T16:50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24C890E6" w14:textId="39AD6094" w:rsidR="00E84C80" w:rsidRDefault="00E84C80" w:rsidP="005E1DE3">
      <w:ins w:id="7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8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9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77777777" w:rsidR="00CA5CCA" w:rsidRPr="00B76BA3" w:rsidRDefault="00CA5CCA" w:rsidP="00901F3F">
      <w:pPr>
        <w:rPr>
          <w:lang w:val="en-US"/>
        </w:rPr>
      </w:pPr>
      <w:r w:rsidRPr="00496A41">
        <w:rPr>
          <w:lang w:val="en-US"/>
        </w:rPr>
        <w:t>SA5</w:t>
      </w:r>
      <w:r w:rsidR="00B76BA3" w:rsidRPr="00496A41">
        <w:rPr>
          <w:lang w:val="en-US"/>
        </w:rPr>
        <w:t xml:space="preserve"> will be involved as needed</w:t>
      </w:r>
      <w:r w:rsidR="00CC6F01" w:rsidRPr="00496A41">
        <w:rPr>
          <w:lang w:val="en-US"/>
        </w:rPr>
        <w:t xml:space="preserve"> </w:t>
      </w:r>
      <w:r w:rsidR="00B76BA3" w:rsidRPr="00496A41">
        <w:rPr>
          <w:lang w:val="en-US"/>
        </w:rPr>
        <w:t xml:space="preserve">on </w:t>
      </w:r>
      <w:r w:rsidRPr="00496A41">
        <w:rPr>
          <w:lang w:val="en-US"/>
        </w:rPr>
        <w:t>charging</w:t>
      </w:r>
      <w:r w:rsidR="00B76BA3" w:rsidRPr="00496A41">
        <w:rPr>
          <w:lang w:val="en-US"/>
        </w:rPr>
        <w:t xml:space="preserve"> aspects</w:t>
      </w:r>
      <w:r w:rsidRPr="00496A41">
        <w:rPr>
          <w:lang w:val="en-US"/>
        </w:rPr>
        <w:t xml:space="preserve">, i.e., </w:t>
      </w:r>
      <w:r w:rsidR="00C97056" w:rsidRPr="00496A41">
        <w:rPr>
          <w:rFonts w:hint="eastAsia"/>
          <w:lang w:val="en-US" w:eastAsia="zh-CN"/>
        </w:rPr>
        <w:t>extension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of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N40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to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support</w:t>
      </w:r>
      <w:r w:rsidR="00C97056" w:rsidRPr="00496A41">
        <w:rPr>
          <w:lang w:val="en-US"/>
        </w:rPr>
        <w:t xml:space="preserve"> </w:t>
      </w:r>
      <w:r w:rsidR="00C97056" w:rsidRPr="00496A41">
        <w:rPr>
          <w:lang w:val="en-US" w:eastAsia="zh-CN"/>
        </w:rPr>
        <w:t>2</w:t>
      </w:r>
      <w:r w:rsidR="00C97056" w:rsidRPr="00496A41">
        <w:rPr>
          <w:rFonts w:hint="eastAsia"/>
          <w:lang w:val="en-US" w:eastAsia="zh-CN"/>
        </w:rPr>
        <w:t>G</w:t>
      </w:r>
      <w:r w:rsidR="00C97056" w:rsidRPr="00496A41">
        <w:rPr>
          <w:lang w:val="en-US" w:eastAsia="zh-CN"/>
        </w:rPr>
        <w:t>/3G</w:t>
      </w:r>
      <w:r w:rsidR="00B76BA3" w:rsidRPr="00496A41">
        <w:rPr>
          <w:lang w:val="en-US"/>
        </w:rPr>
        <w:t>.</w:t>
      </w:r>
      <w:r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10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9661C5" w:rsidRPr="00FD6B3A" w:rsidRDefault="009661C5" w:rsidP="00917B18">
            <w:pPr>
              <w:pStyle w:val="TAL"/>
              <w:rPr>
                <w:rFonts w:cs="Arial"/>
              </w:rPr>
            </w:pPr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1E8D9" w14:textId="77777777" w:rsidR="003B35FB" w:rsidRDefault="003B35FB">
      <w:r>
        <w:separator/>
      </w:r>
    </w:p>
  </w:endnote>
  <w:endnote w:type="continuationSeparator" w:id="0">
    <w:p w14:paraId="7D799EB5" w14:textId="77777777" w:rsidR="003B35FB" w:rsidRDefault="003B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AB3FA" w14:textId="77777777" w:rsidR="003B35FB" w:rsidRDefault="003B35FB">
      <w:r>
        <w:separator/>
      </w:r>
    </w:p>
  </w:footnote>
  <w:footnote w:type="continuationSeparator" w:id="0">
    <w:p w14:paraId="3C163526" w14:textId="77777777" w:rsidR="003B35FB" w:rsidRDefault="003B3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qFormat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5782CB-31B6-4328-848B-53E0F1A2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user3</cp:lastModifiedBy>
  <cp:revision>22</cp:revision>
  <cp:lastPrinted>2000-02-29T19:31:00Z</cp:lastPrinted>
  <dcterms:created xsi:type="dcterms:W3CDTF">2020-01-15T09:28:00Z</dcterms:created>
  <dcterms:modified xsi:type="dcterms:W3CDTF">2020-02-25T09:38:00Z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